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295B64C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3B2947">
        <w:rPr>
          <w:rFonts w:ascii="Arial" w:hAnsi="Arial" w:cs="Arial"/>
          <w:b/>
          <w:noProof/>
          <w:sz w:val="24"/>
          <w:lang w:eastAsia="zh-CN"/>
        </w:rPr>
        <w:t>3</w:t>
      </w:r>
      <w:ins w:id="0" w:author="Krisztian Kiss, Apple, r01" w:date="2023-02-22T14:56:00Z">
        <w:r w:rsidR="000E23E5">
          <w:rPr>
            <w:rFonts w:ascii="Arial" w:hAnsi="Arial" w:cs="Arial"/>
            <w:b/>
            <w:noProof/>
            <w:sz w:val="24"/>
            <w:lang w:eastAsia="zh-CN"/>
          </w:rPr>
          <w:t>497</w:t>
        </w:r>
      </w:ins>
      <w:del w:id="1" w:author="Krisztian Kiss, Apple, r01" w:date="2023-02-22T14:56:00Z">
        <w:r w:rsidR="003B2947" w:rsidDel="000E23E5">
          <w:rPr>
            <w:rFonts w:ascii="Arial" w:hAnsi="Arial" w:cs="Arial"/>
            <w:b/>
            <w:noProof/>
            <w:sz w:val="24"/>
            <w:lang w:eastAsia="zh-CN"/>
          </w:rPr>
          <w:delText>136</w:delText>
        </w:r>
      </w:del>
    </w:p>
    <w:p w14:paraId="25834648" w14:textId="39D80004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</w:t>
      </w:r>
      <w:proofErr w:type="gramStart"/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(</w:t>
      </w:r>
      <w:proofErr w:type="gramEnd"/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revision of S2-2</w:t>
      </w:r>
      <w:r w:rsidR="007F1FCD">
        <w:rPr>
          <w:rFonts w:ascii="Arial" w:hAnsi="Arial" w:cs="Arial"/>
          <w:b/>
          <w:bCs/>
          <w:color w:val="0000FF"/>
          <w:lang w:eastAsia="zh-CN"/>
        </w:rPr>
        <w:t>30</w:t>
      </w:r>
      <w:ins w:id="2" w:author="Krisztian Kiss, Apple, r01" w:date="2023-02-22T14:56:00Z">
        <w:r w:rsidR="000E23E5">
          <w:rPr>
            <w:rFonts w:ascii="Arial" w:hAnsi="Arial" w:cs="Arial"/>
            <w:b/>
            <w:bCs/>
            <w:color w:val="0000FF"/>
            <w:lang w:eastAsia="zh-CN"/>
          </w:rPr>
          <w:t>3136</w:t>
        </w:r>
      </w:ins>
      <w:del w:id="3" w:author="Krisztian Kiss, Apple, r01" w:date="2023-02-22T14:56:00Z">
        <w:r w:rsidR="007F1FCD" w:rsidDel="000E23E5">
          <w:rPr>
            <w:rFonts w:ascii="Arial" w:hAnsi="Arial" w:cs="Arial"/>
            <w:b/>
            <w:bCs/>
            <w:color w:val="0000FF"/>
            <w:lang w:eastAsia="zh-CN"/>
          </w:rPr>
          <w:delText>1317</w:delText>
        </w:r>
      </w:del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71BB072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4" w:name="_Hlk119535374"/>
      <w:del w:id="5" w:author="Krisztian Kiss, Apple, r01" w:date="2023-02-23T08:30:00Z">
        <w:r w:rsidR="006F2FA4" w:rsidRPr="004C5D4E" w:rsidDel="003173E4">
          <w:rPr>
            <w:color w:val="FF0000"/>
          </w:rPr>
          <w:delText>[Draft]</w:delText>
        </w:r>
        <w:r w:rsidR="006F2FA4" w:rsidDel="003173E4">
          <w:rPr>
            <w:color w:val="FF0000"/>
          </w:rPr>
          <w:delText xml:space="preserve"> </w:delText>
        </w:r>
      </w:del>
      <w:r w:rsidR="00003774" w:rsidRPr="00003774">
        <w:t>Reply LS on UEPO Traffic Categories</w:t>
      </w:r>
      <w:bookmarkEnd w:id="4"/>
    </w:p>
    <w:p w14:paraId="65004854" w14:textId="389B17ED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UEPO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S2-2300027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699319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del w:id="6" w:author="Krisztian Kiss, Apple, r01" w:date="2023-02-22T14:56:00Z">
        <w:r w:rsidR="00847658" w:rsidDel="000E23E5">
          <w:rPr>
            <w:b w:val="0"/>
          </w:rPr>
          <w:delText xml:space="preserve">Apple (to be </w:delText>
        </w:r>
      </w:del>
      <w:r w:rsidR="00847658">
        <w:rPr>
          <w:b w:val="0"/>
        </w:rPr>
        <w:t>S</w:t>
      </w:r>
      <w:r w:rsidR="00F24846">
        <w:rPr>
          <w:b w:val="0"/>
        </w:rPr>
        <w:t>A2</w:t>
      </w:r>
      <w:del w:id="7" w:author="Krisztian Kiss, Apple, r01" w:date="2023-02-22T14:56:00Z">
        <w:r w:rsidR="00847658" w:rsidDel="000E23E5">
          <w:rPr>
            <w:b w:val="0"/>
          </w:rPr>
          <w:delText>)</w:delText>
        </w:r>
      </w:del>
    </w:p>
    <w:p w14:paraId="6AF9910D" w14:textId="1E2C877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590CC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ins w:id="8" w:author="Krisztian Kiss, Apple, r01" w:date="2023-02-23T08:33:00Z">
        <w:r w:rsidR="003D1551" w:rsidRPr="0038730C">
          <w:rPr>
            <w:iCs/>
          </w:rPr>
          <w:t>S2-2301625 (TS 23.503 CR 0814)</w:t>
        </w:r>
      </w:ins>
      <w:del w:id="9" w:author="Krisztian Kiss, Apple, r01" w:date="2023-02-23T08:33:00Z">
        <w:r w:rsidR="00003774" w:rsidRPr="00003774" w:rsidDel="003D1551">
          <w:delText>None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0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5E407A87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11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with information </w:t>
      </w:r>
      <w:r w:rsidR="00FE73EF">
        <w:rPr>
          <w:rFonts w:ascii="Arial" w:hAnsi="Arial" w:cs="Arial"/>
        </w:rPr>
        <w:t>on</w:t>
      </w:r>
      <w:r w:rsidR="00003774">
        <w:rPr>
          <w:rFonts w:ascii="Arial" w:hAnsi="Arial" w:cs="Arial"/>
        </w:rPr>
        <w:t xml:space="preserve"> </w:t>
      </w:r>
      <w:r w:rsidR="00F865D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Stage 3 normative work </w:t>
      </w:r>
      <w:r w:rsidR="00847658">
        <w:rPr>
          <w:rFonts w:ascii="Arial" w:hAnsi="Arial" w:cs="Arial"/>
        </w:rPr>
        <w:t xml:space="preserve">plan </w:t>
      </w:r>
      <w:r>
        <w:rPr>
          <w:rFonts w:ascii="Arial" w:hAnsi="Arial" w:cs="Arial"/>
        </w:rPr>
        <w:t xml:space="preserve">to support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>tandardized and operator specific traffic categories in URSP rules</w:t>
      </w:r>
      <w:r w:rsidR="00003774">
        <w:rPr>
          <w:rFonts w:ascii="Arial" w:hAnsi="Arial" w:cs="Arial"/>
        </w:rPr>
        <w:t xml:space="preserve">. </w:t>
      </w:r>
      <w:ins w:id="12" w:author="Krisztian Kiss, Apple, r01" w:date="2023-02-22T14:57:00Z">
        <w:r w:rsidR="000E23E5">
          <w:rPr>
            <w:rFonts w:ascii="Arial" w:hAnsi="Arial" w:cs="Arial"/>
          </w:rPr>
          <w:t xml:space="preserve">SA2 has approved </w:t>
        </w:r>
        <w:r w:rsidR="000E23E5" w:rsidRPr="0038730C">
          <w:rPr>
            <w:rFonts w:ascii="Arial" w:hAnsi="Arial" w:cs="Arial"/>
          </w:rPr>
          <w:t xml:space="preserve">the attached CR </w:t>
        </w:r>
        <w:r w:rsidR="000E23E5">
          <w:rPr>
            <w:rFonts w:ascii="Arial" w:hAnsi="Arial" w:cs="Arial"/>
          </w:rPr>
          <w:t xml:space="preserve">that </w:t>
        </w:r>
        <w:r w:rsidR="000E23E5" w:rsidRPr="0038730C">
          <w:rPr>
            <w:rFonts w:ascii="Arial" w:hAnsi="Arial" w:cs="Arial"/>
          </w:rPr>
          <w:t>extend</w:t>
        </w:r>
        <w:r w:rsidR="000E23E5">
          <w:rPr>
            <w:rFonts w:ascii="Arial" w:hAnsi="Arial" w:cs="Arial"/>
          </w:rPr>
          <w:t>s</w:t>
        </w:r>
        <w:r w:rsidR="000E23E5" w:rsidRPr="0038730C">
          <w:rPr>
            <w:rFonts w:ascii="Arial" w:hAnsi="Arial" w:cs="Arial"/>
          </w:rPr>
          <w:t xml:space="preserve"> </w:t>
        </w:r>
        <w:r w:rsidR="000E23E5">
          <w:rPr>
            <w:rFonts w:ascii="Arial" w:hAnsi="Arial" w:cs="Arial"/>
          </w:rPr>
          <w:t xml:space="preserve">the </w:t>
        </w:r>
        <w:r w:rsidR="000E23E5" w:rsidRPr="0038730C">
          <w:rPr>
            <w:rFonts w:ascii="Arial" w:hAnsi="Arial" w:cs="Arial"/>
          </w:rPr>
          <w:t>Connection Capabilities</w:t>
        </w:r>
        <w:r w:rsidR="000E23E5">
          <w:rPr>
            <w:rFonts w:ascii="Arial" w:hAnsi="Arial" w:cs="Arial"/>
          </w:rPr>
          <w:t xml:space="preserve"> </w:t>
        </w:r>
        <w:r w:rsidR="000E23E5" w:rsidRPr="0038730C">
          <w:rPr>
            <w:rFonts w:ascii="Arial" w:hAnsi="Arial" w:cs="Arial"/>
            <w:bCs/>
          </w:rPr>
          <w:t>Traffic descriptor</w:t>
        </w:r>
        <w:r w:rsidR="000E23E5" w:rsidRPr="0038730C">
          <w:rPr>
            <w:rFonts w:ascii="Arial" w:hAnsi="Arial" w:cs="Arial"/>
          </w:rPr>
          <w:t xml:space="preserve"> </w:t>
        </w:r>
        <w:r w:rsidR="000E23E5">
          <w:rPr>
            <w:rFonts w:ascii="Arial" w:hAnsi="Arial" w:cs="Arial"/>
          </w:rPr>
          <w:t>with</w:t>
        </w:r>
        <w:r w:rsidR="000E23E5" w:rsidRPr="0038730C">
          <w:rPr>
            <w:rFonts w:ascii="Arial" w:hAnsi="Arial" w:cs="Arial"/>
          </w:rPr>
          <w:t xml:space="preserve"> traffic categories </w:t>
        </w:r>
        <w:r w:rsidR="000E23E5">
          <w:rPr>
            <w:rFonts w:ascii="Arial" w:hAnsi="Arial" w:cs="Arial"/>
          </w:rPr>
          <w:t xml:space="preserve">within </w:t>
        </w:r>
        <w:r w:rsidR="000E23E5" w:rsidRPr="0038730C">
          <w:rPr>
            <w:rFonts w:ascii="Arial" w:hAnsi="Arial" w:cs="Arial"/>
            <w:bCs/>
          </w:rPr>
          <w:t>a URSP rule.</w:t>
        </w:r>
      </w:ins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06408F81" w:rsidR="00847658" w:rsidRDefault="00847658" w:rsidP="00847658">
      <w:pPr>
        <w:pStyle w:val="Header"/>
        <w:rPr>
          <w:ins w:id="13" w:author="Krisztian Kiss, Apple, r01" w:date="2023-02-23T08:26:00Z"/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 xml:space="preserve">standardized </w:t>
      </w:r>
      <w:r w:rsidR="00E601F7" w:rsidRPr="00847658">
        <w:rPr>
          <w:rFonts w:ascii="Arial" w:hAnsi="Arial" w:cs="Arial"/>
        </w:rPr>
        <w:t>traffic categories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 xml:space="preserve">supported, SA2 would like to clarify </w:t>
      </w:r>
      <w:r w:rsidR="00C34E06">
        <w:rPr>
          <w:rFonts w:ascii="Arial" w:hAnsi="Arial" w:cs="Arial"/>
        </w:rPr>
        <w:t xml:space="preserve">that CT1 should adopt </w:t>
      </w:r>
      <w:r w:rsidR="00E601F7">
        <w:rPr>
          <w:rFonts w:ascii="Arial" w:hAnsi="Arial" w:cs="Arial"/>
        </w:rPr>
        <w:t xml:space="preserve">the list of </w:t>
      </w:r>
      <w:r w:rsidR="00E601F7">
        <w:rPr>
          <w:rFonts w:ascii="Arial" w:hAnsi="Arial" w:cs="Arial"/>
          <w:lang w:val="en-US"/>
        </w:rPr>
        <w:t>standardized</w:t>
      </w:r>
      <w:r w:rsidR="00E601F7" w:rsidRPr="00E601F7">
        <w:rPr>
          <w:rFonts w:ascii="Arial" w:hAnsi="Arial" w:cs="Arial"/>
          <w:lang w:val="en-US"/>
        </w:rPr>
        <w:t xml:space="preserve"> traffic categories </w:t>
      </w:r>
      <w:r w:rsidR="006C02C1">
        <w:rPr>
          <w:rFonts w:ascii="Arial" w:hAnsi="Arial" w:cs="Arial"/>
          <w:lang w:val="en-US"/>
        </w:rPr>
        <w:t xml:space="preserve">documented </w:t>
      </w:r>
      <w:r w:rsidR="00E601F7" w:rsidRPr="00E601F7">
        <w:rPr>
          <w:rFonts w:ascii="Arial" w:hAnsi="Arial" w:cs="Arial"/>
          <w:lang w:val="en-US"/>
        </w:rPr>
        <w:t>in section 3.1.3 of GSMA PRD NG.135 v2.0</w:t>
      </w:r>
      <w:r w:rsidR="00E601F7">
        <w:rPr>
          <w:rFonts w:ascii="Arial" w:hAnsi="Arial" w:cs="Arial"/>
          <w:lang w:val="en-US"/>
        </w:rPr>
        <w:t xml:space="preserve"> as indicated by </w:t>
      </w:r>
      <w:r w:rsidR="00C34E06" w:rsidRPr="00C34E06">
        <w:rPr>
          <w:rFonts w:ascii="Arial" w:hAnsi="Arial" w:cs="Arial"/>
        </w:rPr>
        <w:t>GSMA ENSWI</w:t>
      </w:r>
      <w:r w:rsidR="00C34E06">
        <w:rPr>
          <w:rFonts w:ascii="Arial" w:hAnsi="Arial" w:cs="Arial"/>
        </w:rPr>
        <w:t xml:space="preserve"> </w:t>
      </w:r>
      <w:r w:rsidR="00E601F7">
        <w:rPr>
          <w:rFonts w:ascii="Arial" w:hAnsi="Arial" w:cs="Arial"/>
        </w:rPr>
        <w:t xml:space="preserve">in their incoming LS in </w:t>
      </w:r>
      <w:r w:rsidR="00E601F7" w:rsidRPr="00E601F7">
        <w:rPr>
          <w:rFonts w:ascii="Arial" w:hAnsi="Arial" w:cs="Arial"/>
          <w:bCs/>
        </w:rPr>
        <w:t>S2-230220</w:t>
      </w:r>
      <w:r w:rsidR="00E601F7">
        <w:rPr>
          <w:rFonts w:ascii="Arial" w:hAnsi="Arial" w:cs="Arial"/>
          <w:bCs/>
        </w:rPr>
        <w:t>4 / C1-23</w:t>
      </w:r>
      <w:ins w:id="14" w:author="Krisztian Kiss, Apple, r01" w:date="2023-02-22T14:59:00Z">
        <w:r w:rsidR="000E23E5">
          <w:rPr>
            <w:rFonts w:ascii="Arial" w:hAnsi="Arial" w:cs="Arial"/>
            <w:bCs/>
          </w:rPr>
          <w:t>0713</w:t>
        </w:r>
      </w:ins>
      <w:del w:id="15" w:author="Krisztian Kiss, Apple, r01" w:date="2023-02-22T14:59:00Z">
        <w:r w:rsidR="00E601F7" w:rsidDel="000E23E5">
          <w:rPr>
            <w:rFonts w:ascii="Arial" w:hAnsi="Arial" w:cs="Arial"/>
            <w:bCs/>
          </w:rPr>
          <w:delText>xxxx</w:delText>
        </w:r>
      </w:del>
      <w:r w:rsidR="00E601F7">
        <w:rPr>
          <w:rFonts w:ascii="Arial" w:hAnsi="Arial" w:cs="Arial"/>
          <w:bCs/>
        </w:rPr>
        <w:t>.</w:t>
      </w:r>
      <w:r w:rsidR="00E601F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Any </w:t>
      </w:r>
      <w:r w:rsidRPr="00847658">
        <w:rPr>
          <w:rFonts w:ascii="Arial" w:hAnsi="Arial" w:cs="Arial"/>
        </w:rPr>
        <w:t xml:space="preserve">additional standardized traffic categories besides those defined by GSMA may be discussed and considered during </w:t>
      </w:r>
      <w:r>
        <w:rPr>
          <w:rFonts w:ascii="Arial" w:hAnsi="Arial" w:cs="Arial"/>
        </w:rPr>
        <w:t xml:space="preserve">CT1 </w:t>
      </w:r>
      <w:r w:rsidRPr="00847658">
        <w:rPr>
          <w:rFonts w:ascii="Arial" w:hAnsi="Arial" w:cs="Arial"/>
        </w:rPr>
        <w:t>development.</w:t>
      </w:r>
      <w:r w:rsidR="00E601F7">
        <w:rPr>
          <w:rFonts w:ascii="Arial" w:hAnsi="Arial" w:cs="Arial"/>
        </w:rPr>
        <w:t xml:space="preserve"> </w:t>
      </w:r>
    </w:p>
    <w:p w14:paraId="75CE05FA" w14:textId="77777777" w:rsidR="003173E4" w:rsidRDefault="003173E4" w:rsidP="00847658">
      <w:pPr>
        <w:pStyle w:val="Header"/>
        <w:rPr>
          <w:ins w:id="16" w:author="Krisztian Kiss, Apple, r01" w:date="2023-02-23T08:26:00Z"/>
          <w:rFonts w:ascii="Arial" w:hAnsi="Arial" w:cs="Arial"/>
        </w:rPr>
      </w:pPr>
    </w:p>
    <w:p w14:paraId="4477B12D" w14:textId="402A4AA5" w:rsidR="003173E4" w:rsidRPr="003173E4" w:rsidRDefault="003173E4" w:rsidP="00847658">
      <w:pPr>
        <w:pStyle w:val="Header"/>
        <w:rPr>
          <w:rFonts w:ascii="Arial" w:hAnsi="Arial" w:cs="Arial"/>
        </w:rPr>
      </w:pPr>
      <w:ins w:id="17" w:author="Krisztian Kiss, Apple, r01" w:date="2023-02-23T08:26:00Z">
        <w:r w:rsidRPr="003173E4">
          <w:rPr>
            <w:rFonts w:ascii="Arial" w:hAnsi="Arial" w:cs="Arial"/>
          </w:rPr>
          <w:t xml:space="preserve">Additionally, SA2 </w:t>
        </w:r>
      </w:ins>
      <w:ins w:id="18" w:author="Krisztian Kiss, Apple, r01" w:date="2023-02-23T08:28:00Z">
        <w:r w:rsidRPr="003173E4">
          <w:rPr>
            <w:rFonts w:ascii="Arial" w:hAnsi="Arial" w:cs="Arial"/>
          </w:rPr>
          <w:t>believes</w:t>
        </w:r>
      </w:ins>
      <w:ins w:id="19" w:author="Krisztian Kiss, Apple, r01" w:date="2023-02-23T08:26:00Z">
        <w:r w:rsidRPr="003173E4">
          <w:rPr>
            <w:rFonts w:ascii="Arial" w:hAnsi="Arial" w:cs="Arial"/>
          </w:rPr>
          <w:t xml:space="preserve"> GSMA </w:t>
        </w:r>
      </w:ins>
      <w:ins w:id="20" w:author="Krisztian Kiss, Apple, r01" w:date="2023-02-23T08:28:00Z">
        <w:r w:rsidRPr="003173E4">
          <w:rPr>
            <w:rFonts w:ascii="Arial" w:hAnsi="Arial" w:cs="Arial"/>
          </w:rPr>
          <w:t xml:space="preserve">needs </w:t>
        </w:r>
      </w:ins>
      <w:ins w:id="21" w:author="Krisztian Kiss, Apple, r01" w:date="2023-02-23T08:26:00Z">
        <w:r w:rsidRPr="003173E4">
          <w:rPr>
            <w:rFonts w:ascii="Arial" w:hAnsi="Arial" w:cs="Arial"/>
          </w:rPr>
          <w:t xml:space="preserve">to provide </w:t>
        </w:r>
      </w:ins>
      <w:ins w:id="22" w:author="Krisztian Kiss, Apple, r01" w:date="2023-02-23T08:28:00Z">
        <w:r w:rsidRPr="003173E4">
          <w:rPr>
            <w:rFonts w:ascii="Arial" w:hAnsi="Arial" w:cs="Arial"/>
          </w:rPr>
          <w:t xml:space="preserve">more </w:t>
        </w:r>
      </w:ins>
      <w:ins w:id="23" w:author="Krisztian Kiss, Apple, r01" w:date="2023-02-23T08:26:00Z">
        <w:r w:rsidRPr="003173E4">
          <w:rPr>
            <w:rFonts w:ascii="Arial" w:hAnsi="Arial" w:cs="Arial"/>
          </w:rPr>
          <w:t>detail</w:t>
        </w:r>
      </w:ins>
      <w:ins w:id="24" w:author="Krisztian Kiss, Apple, r01" w:date="2023-02-23T08:28:00Z">
        <w:r w:rsidRPr="003173E4">
          <w:rPr>
            <w:rFonts w:ascii="Arial" w:hAnsi="Arial" w:cs="Arial"/>
          </w:rPr>
          <w:t>s of the</w:t>
        </w:r>
      </w:ins>
      <w:ins w:id="25" w:author="Krisztian Kiss, Apple, r01" w:date="2023-02-23T08:26:00Z">
        <w:r w:rsidRPr="003173E4">
          <w:rPr>
            <w:rFonts w:ascii="Arial" w:hAnsi="Arial" w:cs="Arial"/>
          </w:rPr>
          <w:t xml:space="preserve"> definition of standardized Traffic Categories</w:t>
        </w:r>
      </w:ins>
      <w:ins w:id="26" w:author="Krisztian Kiss, Apple, r01" w:date="2023-02-23T08:29:00Z">
        <w:r w:rsidRPr="003173E4">
          <w:rPr>
            <w:rFonts w:ascii="Arial" w:hAnsi="Arial" w:cs="Arial"/>
          </w:rPr>
          <w:t xml:space="preserve">. </w:t>
        </w:r>
      </w:ins>
      <w:ins w:id="27" w:author="Krisztian Kiss, Apple, r01" w:date="2023-02-23T08:26:00Z">
        <w:r w:rsidRPr="003173E4">
          <w:rPr>
            <w:rFonts w:ascii="Arial" w:hAnsi="Arial" w:cs="Arial"/>
          </w:rPr>
          <w:t>CT1 can communicate with GSMA</w:t>
        </w:r>
      </w:ins>
      <w:ins w:id="28" w:author="Krisztian Kiss, Apple, r01" w:date="2023-02-23T08:29:00Z">
        <w:r w:rsidRPr="003173E4">
          <w:rPr>
            <w:rFonts w:ascii="Arial" w:hAnsi="Arial" w:cs="Arial"/>
          </w:rPr>
          <w:t xml:space="preserve"> further</w:t>
        </w:r>
      </w:ins>
      <w:ins w:id="29" w:author="Krisztian Kiss, Apple, r01" w:date="2023-02-23T08:26:00Z">
        <w:r w:rsidRPr="003173E4">
          <w:rPr>
            <w:rFonts w:ascii="Arial" w:hAnsi="Arial" w:cs="Arial"/>
          </w:rPr>
          <w:t xml:space="preserve"> regarding the exact specification</w:t>
        </w:r>
      </w:ins>
      <w:ins w:id="30" w:author="Krisztian Kiss, Apple, r01" w:date="2023-02-23T08:29:00Z">
        <w:r w:rsidRPr="003173E4">
          <w:rPr>
            <w:rFonts w:ascii="Arial" w:hAnsi="Arial" w:cs="Arial"/>
          </w:rPr>
          <w:t>s needed to</w:t>
        </w:r>
        <w:r w:rsidRPr="003173E4">
          <w:rPr>
            <w:rFonts w:ascii="Arial" w:hAnsi="Arial" w:cs="Arial"/>
            <w:color w:val="FF0000"/>
          </w:rPr>
          <w:t xml:space="preserve"> </w:t>
        </w:r>
        <w:r w:rsidRPr="003173E4">
          <w:rPr>
            <w:rFonts w:ascii="Arial" w:hAnsi="Arial" w:cs="Arial"/>
          </w:rPr>
          <w:t>support the stage 3 specification development.</w:t>
        </w:r>
      </w:ins>
    </w:p>
    <w:p w14:paraId="316C46C9" w14:textId="55656B9C" w:rsidR="00E601F7" w:rsidRDefault="00E601F7" w:rsidP="00847658">
      <w:pPr>
        <w:pStyle w:val="Header"/>
        <w:rPr>
          <w:rFonts w:ascii="Arial" w:hAnsi="Arial" w:cs="Arial"/>
        </w:rPr>
      </w:pPr>
    </w:p>
    <w:p w14:paraId="2EDE28CC" w14:textId="21E3A37D" w:rsidR="00E601F7" w:rsidRPr="00847658" w:rsidRDefault="00E601F7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>operator specific traffic categories</w:t>
      </w:r>
      <w:r>
        <w:rPr>
          <w:rFonts w:ascii="Arial" w:hAnsi="Arial" w:cs="Arial"/>
        </w:rPr>
        <w:t xml:space="preserve"> 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>supported, it is subject of CT1 discussions.</w:t>
      </w:r>
    </w:p>
    <w:bookmarkEnd w:id="10"/>
    <w:bookmarkEnd w:id="11"/>
    <w:p w14:paraId="33846938" w14:textId="00D3474C" w:rsid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E1F26E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B1B83ED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82712" w14:textId="77777777" w:rsidR="003D2613" w:rsidRDefault="003D2613">
      <w:r>
        <w:separator/>
      </w:r>
    </w:p>
  </w:endnote>
  <w:endnote w:type="continuationSeparator" w:id="0">
    <w:p w14:paraId="0B103EA3" w14:textId="77777777" w:rsidR="003D2613" w:rsidRDefault="003D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7533F" w14:textId="77777777" w:rsidR="003D2613" w:rsidRDefault="003D2613">
      <w:r>
        <w:separator/>
      </w:r>
    </w:p>
  </w:footnote>
  <w:footnote w:type="continuationSeparator" w:id="0">
    <w:p w14:paraId="6A6CFC6E" w14:textId="77777777" w:rsidR="003D2613" w:rsidRDefault="003D2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, r01">
    <w15:presenceInfo w15:providerId="None" w15:userId="Krisztian Kiss, Apple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23E5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E5688"/>
    <w:rsid w:val="00304C06"/>
    <w:rsid w:val="003173E4"/>
    <w:rsid w:val="00324107"/>
    <w:rsid w:val="00326B06"/>
    <w:rsid w:val="00347947"/>
    <w:rsid w:val="003663C4"/>
    <w:rsid w:val="00367678"/>
    <w:rsid w:val="003901E1"/>
    <w:rsid w:val="003B2947"/>
    <w:rsid w:val="003D1551"/>
    <w:rsid w:val="003D2613"/>
    <w:rsid w:val="00401229"/>
    <w:rsid w:val="004234FF"/>
    <w:rsid w:val="00445241"/>
    <w:rsid w:val="004567C2"/>
    <w:rsid w:val="00463675"/>
    <w:rsid w:val="00492092"/>
    <w:rsid w:val="00492816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87A16"/>
    <w:rsid w:val="006C02C1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7F1FCD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E4B3D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2220"/>
    <w:rsid w:val="00BF7EE2"/>
    <w:rsid w:val="00C165D1"/>
    <w:rsid w:val="00C34E06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331B2"/>
    <w:rsid w:val="00E4207B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Kiss, Apple, r01</cp:lastModifiedBy>
  <cp:revision>4</cp:revision>
  <cp:lastPrinted>2002-04-23T07:10:00Z</cp:lastPrinted>
  <dcterms:created xsi:type="dcterms:W3CDTF">2023-02-21T17:33:00Z</dcterms:created>
  <dcterms:modified xsi:type="dcterms:W3CDTF">2023-02-23T06:33:00Z</dcterms:modified>
</cp:coreProperties>
</file>